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BDC" w:rsidRDefault="00B80BDC" w:rsidP="00517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R3-23509</w:t>
      </w:r>
      <w:r>
        <w:rPr>
          <w:b/>
          <w:i/>
          <w:noProof/>
          <w:sz w:val="28"/>
          <w:lang w:eastAsia="zh-CN"/>
        </w:rPr>
        <w:t>1</w:t>
      </w:r>
    </w:p>
    <w:p w:rsidR="00B80BDC" w:rsidRDefault="00B80BDC" w:rsidP="00B80B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09-13 Oct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42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16C19" w:rsidRDefault="00B80BD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 w:rsidR="00B80BDC">
              <w:rPr>
                <w:b/>
                <w:sz w:val="32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>
        <w:tc>
          <w:tcPr>
            <w:tcW w:w="9641" w:type="dxa"/>
            <w:gridSpan w:val="9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>
        <w:tc>
          <w:tcPr>
            <w:tcW w:w="2835" w:type="dxa"/>
          </w:tcPr>
          <w:p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>
        <w:tc>
          <w:tcPr>
            <w:tcW w:w="9640" w:type="dxa"/>
            <w:gridSpan w:val="11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(BL CR to TS 38.423) Introduction of Subsequent CPAC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2023-09-</w:t>
            </w:r>
            <w:r w:rsidR="00B80BDC">
              <w:t>28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>
        <w:tc>
          <w:tcPr>
            <w:tcW w:w="1843" w:type="dxa"/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Subsequent CPAC.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</w:pPr>
            <w:r>
              <w:t xml:space="preserve">Introduce the </w:t>
            </w:r>
            <w:r>
              <w:rPr>
                <w:rFonts w:eastAsia="Batang"/>
                <w:i/>
              </w:rPr>
              <w:t>Subsequent CPAC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 xml:space="preserve">S-NODE ADDITION REQUEST message and </w:t>
            </w:r>
            <w:r>
              <w:t>S-NODE CHANGE REQUIRED message</w:t>
            </w:r>
            <w:r>
              <w:rPr>
                <w:lang w:eastAsia="zh-CN"/>
              </w:rPr>
              <w:t>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Subsequent CPAC.</w:t>
            </w:r>
          </w:p>
        </w:tc>
      </w:tr>
      <w:tr w:rsidR="00916C19">
        <w:tc>
          <w:tcPr>
            <w:tcW w:w="2694" w:type="dxa"/>
            <w:gridSpan w:val="2"/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.1.2.1, 9.1.2.11, 9.2.3.xxx(new), 9.3.5, 9.3.7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16C19" w:rsidRDefault="0091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6C19" w:rsidRDefault="00916C19">
            <w:pPr>
              <w:pStyle w:val="CRCoverPage"/>
              <w:spacing w:after="0"/>
              <w:ind w:left="99"/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16C19" w:rsidRDefault="00346E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6C19" w:rsidRDefault="00916C19">
            <w:pPr>
              <w:pStyle w:val="CRCoverPage"/>
              <w:spacing w:after="0"/>
            </w:pPr>
          </w:p>
        </w:tc>
      </w:tr>
      <w:tr w:rsidR="0091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916C19">
            <w:pPr>
              <w:pStyle w:val="CRCoverPage"/>
              <w:spacing w:after="0"/>
              <w:ind w:left="100"/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6C19" w:rsidRDefault="0091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capture agreed TP R3-233524.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R3-234764, update title.</w:t>
            </w:r>
          </w:p>
          <w:p w:rsidR="00B80BDC" w:rsidRDefault="00B80BDC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</w:tc>
      </w:tr>
    </w:tbl>
    <w:p w:rsidR="00916C19" w:rsidRDefault="00916C19">
      <w:pPr>
        <w:pStyle w:val="CRCoverPage"/>
        <w:spacing w:after="0"/>
        <w:rPr>
          <w:sz w:val="8"/>
          <w:szCs w:val="8"/>
        </w:rPr>
      </w:pPr>
    </w:p>
    <w:p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:rsidR="00916C19" w:rsidRDefault="00346E7C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:rsidR="00916C19" w:rsidRDefault="00346E7C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:rsidR="00916C19" w:rsidRDefault="00346E7C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16C19">
        <w:tc>
          <w:tcPr>
            <w:tcW w:w="257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916C19" w:rsidRDefault="00346E7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6" w:type="dxa"/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16C19">
        <w:tc>
          <w:tcPr>
            <w:tcW w:w="10516" w:type="dxa"/>
            <w:gridSpan w:val="7"/>
          </w:tcPr>
          <w:p w:rsidR="00916C19" w:rsidRDefault="00346E7C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>
        <w:trPr>
          <w:ins w:id="1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  <w:rPr>
                <w:ins w:id="2" w:author="Author"/>
                <w:lang w:eastAsia="zh-CN"/>
              </w:rPr>
            </w:pPr>
            <w:ins w:id="3" w:author="Author">
              <w:r>
                <w:rPr>
                  <w:lang w:eastAsia="zh-CN"/>
                </w:rPr>
                <w:t>&gt;Subsequent 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4" w:author="Author"/>
                <w:rFonts w:eastAsia="Batang" w:cs="Arial"/>
                <w:lang w:eastAsia="ja-JP"/>
              </w:rPr>
            </w:pPr>
            <w:ins w:id="5" w:author="Author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7" w:author="Author"/>
                <w:rFonts w:cs="Arial"/>
                <w:lang w:eastAsia="ja-JP"/>
              </w:rPr>
            </w:pPr>
            <w:ins w:id="8" w:author="Author">
              <w:r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9" w:author="Author"/>
              </w:rPr>
            </w:pPr>
            <w:ins w:id="10" w:author="Author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11" w:author="Author"/>
                <w:bCs/>
                <w:lang w:eastAsia="ja-JP"/>
              </w:rPr>
            </w:pPr>
            <w:ins w:id="12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13" w:author="Author"/>
                <w:lang w:eastAsia="zh-CN"/>
              </w:rPr>
            </w:pPr>
            <w:ins w:id="14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916C19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>
        <w:tc>
          <w:tcPr>
            <w:tcW w:w="3686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916C19" w:rsidRDefault="00916C19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16C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916C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916C19" w:rsidRDefault="00916C19"/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4"/>
      </w:pPr>
      <w:bookmarkStart w:id="15" w:name="_Toc45107895"/>
      <w:bookmarkStart w:id="16" w:name="_Toc56693597"/>
      <w:bookmarkStart w:id="17" w:name="_Toc88653801"/>
      <w:bookmarkStart w:id="18" w:name="_Toc97904157"/>
      <w:bookmarkStart w:id="19" w:name="_Toc64447140"/>
      <w:bookmarkStart w:id="20" w:name="_Toc29991397"/>
      <w:bookmarkStart w:id="21" w:name="_Toc36555797"/>
      <w:bookmarkStart w:id="22" w:name="_Toc44497507"/>
      <w:bookmarkStart w:id="23" w:name="_Toc120033325"/>
      <w:bookmarkStart w:id="24" w:name="_Toc105174511"/>
      <w:bookmarkStart w:id="25" w:name="_Toc66286634"/>
      <w:bookmarkStart w:id="26" w:name="_Toc51850594"/>
      <w:bookmarkStart w:id="27" w:name="_Toc20955202"/>
      <w:bookmarkStart w:id="28" w:name="_Toc45901515"/>
      <w:bookmarkStart w:id="29" w:name="_Toc74151329"/>
      <w:bookmarkStart w:id="30" w:name="_Toc98868227"/>
      <w:bookmarkStart w:id="31" w:name="_Toc113825169"/>
      <w:bookmarkStart w:id="32" w:name="_Toc106109348"/>
      <w:r>
        <w:t>9.1.2.11</w:t>
      </w:r>
      <w:r>
        <w:tab/>
        <w:t>S-NODE CHANGE REQUIRED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>
        <w:tc>
          <w:tcPr>
            <w:tcW w:w="2578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>
        <w:tc>
          <w:tcPr>
            <w:tcW w:w="10485" w:type="dxa"/>
            <w:gridSpan w:val="7"/>
          </w:tcPr>
          <w:p w:rsidR="00916C19" w:rsidRDefault="00346E7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916C19">
        <w:tc>
          <w:tcPr>
            <w:tcW w:w="2578" w:type="dxa"/>
          </w:tcPr>
          <w:p w:rsidR="00916C19" w:rsidRDefault="00346E7C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916C19" w:rsidRDefault="00346E7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Pr="00791720" w:rsidRDefault="00CA7CC7" w:rsidP="00CA7CC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>
        <w:tc>
          <w:tcPr>
            <w:tcW w:w="2578" w:type="dxa"/>
          </w:tcPr>
          <w:p w:rsidR="00CA7CC7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CA7CC7" w:rsidRPr="00294F3F" w:rsidRDefault="00CA7CC7" w:rsidP="00CA7CC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:rsidR="00CA7CC7" w:rsidRPr="00FD0425" w:rsidRDefault="00CA7CC7" w:rsidP="00CA7C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16C19">
        <w:trPr>
          <w:ins w:id="3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ind w:left="113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lang w:eastAsia="zh-CN"/>
                </w:rPr>
                <w:t>&gt;Subsequent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36" w:author="Author"/>
                <w:rFonts w:cs="Arial"/>
                <w:lang w:eastAsia="ja-JP"/>
              </w:rPr>
            </w:pPr>
            <w:ins w:id="3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38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39" w:author="Author"/>
                <w:rFonts w:cs="Arial"/>
                <w:snapToGrid w:val="0"/>
                <w:lang w:eastAsia="ja-JP"/>
              </w:rPr>
            </w:pPr>
            <w:ins w:id="40" w:author="Author">
              <w:r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L"/>
              <w:rPr>
                <w:ins w:id="41" w:author="Author"/>
                <w:lang w:eastAsia="ja-JP"/>
              </w:rPr>
            </w:pPr>
            <w:ins w:id="42" w:author="Author">
              <w:r>
                <w:rPr>
                  <w:rFonts w:hint="eastAsia"/>
                  <w:lang w:eastAsia="ja-JP"/>
                </w:rPr>
                <w:t xml:space="preserve">This information is used for </w:t>
              </w:r>
              <w:r>
                <w:rPr>
                  <w:lang w:eastAsia="ja-JP"/>
                </w:rPr>
                <w:t>subsequent CPAC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43" w:author="Author"/>
                <w:bCs/>
                <w:lang w:eastAsia="ja-JP"/>
              </w:rPr>
            </w:pPr>
            <w:ins w:id="44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C"/>
              <w:rPr>
                <w:ins w:id="45" w:author="Author"/>
                <w:lang w:eastAsia="zh-CN"/>
              </w:rPr>
            </w:pPr>
            <w:ins w:id="46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>
        <w:tc>
          <w:tcPr>
            <w:tcW w:w="3686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>
        <w:tc>
          <w:tcPr>
            <w:tcW w:w="3686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:rsidR="00916C19" w:rsidRDefault="00916C19"/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4"/>
        <w:rPr>
          <w:ins w:id="47" w:author="Author"/>
        </w:rPr>
      </w:pPr>
      <w:ins w:id="48" w:author="Author">
        <w:r>
          <w:t>9.2.3.xxx</w:t>
        </w:r>
        <w:r>
          <w:tab/>
          <w:t>Subsequent CPAC</w:t>
        </w:r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16C19">
        <w:trPr>
          <w:ins w:id="4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0" w:author="Author"/>
                <w:rFonts w:eastAsia="宋体"/>
              </w:rPr>
            </w:pPr>
            <w:ins w:id="51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2" w:author="Author"/>
              </w:rPr>
            </w:pPr>
            <w:ins w:id="53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4" w:author="Author"/>
              </w:rPr>
            </w:pPr>
            <w:ins w:id="55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6" w:author="Author"/>
              </w:rPr>
            </w:pPr>
            <w:ins w:id="57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346E7C">
            <w:pPr>
              <w:pStyle w:val="TAH"/>
              <w:rPr>
                <w:ins w:id="58" w:author="Author"/>
              </w:rPr>
            </w:pPr>
            <w:ins w:id="59" w:author="Author">
              <w:r>
                <w:t>Semantics Description</w:t>
              </w:r>
            </w:ins>
          </w:p>
        </w:tc>
      </w:tr>
      <w:tr w:rsidR="00916C19">
        <w:trPr>
          <w:ins w:id="6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1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2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3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4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19" w:rsidRDefault="00916C19">
            <w:pPr>
              <w:pStyle w:val="TAL"/>
              <w:rPr>
                <w:ins w:id="65" w:author="Author"/>
                <w:b/>
              </w:rPr>
            </w:pPr>
          </w:p>
        </w:tc>
      </w:tr>
    </w:tbl>
    <w:p w:rsidR="00916C19" w:rsidRDefault="00916C19">
      <w:pPr>
        <w:rPr>
          <w:ins w:id="66" w:author="Author"/>
        </w:rPr>
      </w:pPr>
    </w:p>
    <w:p w:rsidR="00916C19" w:rsidRDefault="00346E7C">
      <w:pPr>
        <w:pStyle w:val="EditorsNote"/>
        <w:rPr>
          <w:ins w:id="67" w:author="Author"/>
        </w:rPr>
      </w:pPr>
      <w:ins w:id="68" w:author="Author">
        <w:r>
          <w:rPr>
            <w:rFonts w:hint="eastAsia"/>
            <w:lang w:eastAsia="zh-CN"/>
          </w:rPr>
          <w:lastRenderedPageBreak/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note: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he encoding of the </w:t>
        </w:r>
        <w:r>
          <w:rPr>
            <w:i/>
            <w:iCs/>
          </w:rPr>
          <w:t>Subsequent CPAC</w:t>
        </w:r>
        <w:r>
          <w:rPr>
            <w:rFonts w:hint="eastAsia"/>
            <w:i/>
            <w:iCs/>
          </w:rPr>
          <w:t xml:space="preserve"> Request</w:t>
        </w:r>
        <w:r>
          <w:rPr>
            <w:rFonts w:hint="eastAsia"/>
          </w:rPr>
          <w:t xml:space="preserve"> IE </w:t>
        </w:r>
        <w:r>
          <w:rPr>
            <w:lang w:val="en-US" w:eastAsia="zh-CN"/>
          </w:rPr>
          <w:t>is</w:t>
        </w:r>
        <w:r>
          <w:rPr>
            <w:rFonts w:hint="eastAsia"/>
          </w:rPr>
          <w:t xml:space="preserve"> FFS</w:t>
        </w:r>
      </w:ins>
      <w:ins w:id="69" w:author="Author" w:date="2023-09-26T11:20:00Z">
        <w:r w:rsidR="00363534">
          <w:t>.</w:t>
        </w:r>
      </w:ins>
      <w:bookmarkStart w:id="70" w:name="_GoBack"/>
      <w:bookmarkEnd w:id="70"/>
    </w:p>
    <w:p w:rsidR="00916C19" w:rsidRDefault="00916C19">
      <w:pPr>
        <w:rPr>
          <w:lang w:eastAsia="zh-CN"/>
        </w:rPr>
      </w:pPr>
    </w:p>
    <w:p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3"/>
      </w:pPr>
      <w:bookmarkStart w:id="71" w:name="_Toc64447440"/>
      <w:bookmarkStart w:id="72" w:name="_Toc74151632"/>
      <w:bookmarkStart w:id="73" w:name="_Toc66286934"/>
      <w:bookmarkStart w:id="74" w:name="_Toc88654106"/>
      <w:bookmarkStart w:id="75" w:name="_Toc51850892"/>
      <w:bookmarkStart w:id="76" w:name="_Toc56693896"/>
      <w:bookmarkStart w:id="77" w:name="_Toc45901811"/>
      <w:bookmarkStart w:id="78" w:name="_Toc120033702"/>
      <w:bookmarkStart w:id="79" w:name="_Toc97904462"/>
      <w:bookmarkStart w:id="80" w:name="_Toc98868600"/>
      <w:bookmarkStart w:id="81" w:name="_Toc105174886"/>
      <w:bookmarkStart w:id="82" w:name="_Toc106109723"/>
      <w:bookmarkStart w:id="83" w:name="_Toc113825545"/>
      <w:bookmarkStart w:id="84" w:name="_Toc29991616"/>
      <w:bookmarkStart w:id="85" w:name="_Toc36556019"/>
      <w:bookmarkStart w:id="86" w:name="_Toc44497804"/>
      <w:bookmarkStart w:id="87" w:name="_Toc45108191"/>
      <w:bookmarkStart w:id="88" w:name="_Toc20955408"/>
      <w:r>
        <w:t>9.3.5</w:t>
      </w:r>
      <w:r>
        <w:tab/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Information Element Definitions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proofErr w:type="spellStart"/>
      <w:r>
        <w:t>XnAP</w:t>
      </w:r>
      <w:proofErr w:type="spellEnd"/>
      <w:r>
        <w:t>-IEs {</w:t>
      </w:r>
    </w:p>
    <w:p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DEFINITIONS AUTOMATIC TAGS ::=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BEGIN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IMPORTS</w:t>
      </w:r>
    </w:p>
    <w:p w:rsidR="00916C19" w:rsidRDefault="00916C19">
      <w:pPr>
        <w:pStyle w:val="PL"/>
      </w:pPr>
    </w:p>
    <w:p w:rsidR="00916C19" w:rsidRDefault="00916C19">
      <w:pPr>
        <w:pStyle w:val="PL"/>
        <w:rPr>
          <w:lang w:eastAsia="ja-JP"/>
        </w:rPr>
      </w:pP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:rsidR="00916C19" w:rsidRDefault="00346E7C">
      <w:pPr>
        <w:pStyle w:val="PL"/>
        <w:rPr>
          <w:snapToGrid w:val="0"/>
        </w:rPr>
      </w:pPr>
      <w:bookmarkStart w:id="89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89"/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:rsidR="00916C19" w:rsidRDefault="00346E7C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>
        <w:rPr>
          <w:rFonts w:eastAsia="宋体"/>
          <w:lang w:eastAsia="ja-JP"/>
        </w:rPr>
        <w:t>id-</w:t>
      </w:r>
      <w:proofErr w:type="spellStart"/>
      <w:r>
        <w:rPr>
          <w:rFonts w:eastAsia="宋体"/>
          <w:lang w:eastAsia="ja-JP"/>
        </w:rPr>
        <w:t>PositioningInformation</w:t>
      </w:r>
      <w:proofErr w:type="spellEnd"/>
      <w:r>
        <w:rPr>
          <w:rFonts w:eastAsia="宋体"/>
          <w:lang w:eastAsia="ja-JP"/>
        </w:rPr>
        <w:t>,</w:t>
      </w:r>
    </w:p>
    <w:p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</w:r>
      <w:r>
        <w:t>id-</w:t>
      </w:r>
      <w:proofErr w:type="spellStart"/>
      <w:r>
        <w:t>ServedCellSpecificInfoReq</w:t>
      </w:r>
      <w:proofErr w:type="spellEnd"/>
      <w:r>
        <w:t>-NR,</w:t>
      </w:r>
    </w:p>
    <w:p w:rsidR="00916C19" w:rsidRDefault="00346E7C">
      <w:pPr>
        <w:pStyle w:val="PL"/>
      </w:pPr>
      <w:r>
        <w:tab/>
        <w:t>id-</w:t>
      </w:r>
      <w:proofErr w:type="spellStart"/>
      <w:r>
        <w:t>TAINSAGSupportList</w:t>
      </w:r>
      <w:proofErr w:type="spellEnd"/>
      <w:r>
        <w:t>,</w:t>
      </w:r>
    </w:p>
    <w:p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  <w:t>id-</w:t>
      </w:r>
      <w:proofErr w:type="spellStart"/>
      <w:r>
        <w:rPr>
          <w:rFonts w:eastAsia="宋体"/>
          <w:lang w:eastAsia="en-GB"/>
        </w:rPr>
        <w:t>earlyMeasurement</w:t>
      </w:r>
      <w:proofErr w:type="spellEnd"/>
      <w:r>
        <w:rPr>
          <w:rFonts w:eastAsia="宋体"/>
          <w:lang w:eastAsia="en-GB"/>
        </w:rPr>
        <w:t>,</w:t>
      </w:r>
    </w:p>
    <w:p w:rsidR="00916C19" w:rsidRDefault="00346E7C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</w:t>
      </w:r>
      <w:proofErr w:type="spellStart"/>
      <w:r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:rsidR="00916C19" w:rsidRDefault="00346E7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CA7CC7" w:rsidRDefault="00CA7CC7" w:rsidP="00CA7CC7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</w:t>
      </w:r>
      <w:proofErr w:type="spellStart"/>
      <w:r w:rsidRPr="005065FC">
        <w:rPr>
          <w:snapToGrid w:val="0"/>
          <w:lang w:eastAsia="zh-CN"/>
        </w:rPr>
        <w:t>ExcessPacketDelayThreshold</w:t>
      </w:r>
      <w:r>
        <w:rPr>
          <w:snapToGrid w:val="0"/>
          <w:lang w:eastAsia="zh-CN"/>
        </w:rPr>
        <w:t>Configuration</w:t>
      </w:r>
      <w:proofErr w:type="spellEnd"/>
      <w:r w:rsidRPr="005065FC">
        <w:rPr>
          <w:snapToGrid w:val="0"/>
          <w:lang w:eastAsia="zh-CN"/>
        </w:rPr>
        <w:t>,</w:t>
      </w:r>
    </w:p>
    <w:p w:rsidR="00CA7CC7" w:rsidRDefault="00CA7CC7" w:rsidP="00CA7CC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:rsidR="00916C19" w:rsidRDefault="00CA7CC7" w:rsidP="00CA7CC7">
      <w:pPr>
        <w:pStyle w:val="PL"/>
        <w:rPr>
          <w:ins w:id="90" w:author="Author"/>
          <w:rFonts w:eastAsia="宋体"/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 w:rsidR="00346E7C">
        <w:rPr>
          <w:rFonts w:eastAsia="宋体"/>
          <w:snapToGrid w:val="0"/>
          <w:lang w:eastAsia="zh-CN"/>
        </w:rPr>
        <w:t>,</w:t>
      </w:r>
    </w:p>
    <w:p w:rsidR="00916C19" w:rsidRDefault="00346E7C">
      <w:pPr>
        <w:pStyle w:val="PL"/>
        <w:rPr>
          <w:rFonts w:eastAsia="宋体"/>
          <w:snapToGrid w:val="0"/>
          <w:lang w:eastAsia="zh-CN"/>
        </w:rPr>
      </w:pPr>
      <w:ins w:id="91" w:author="Author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-Request,</w:t>
        </w:r>
      </w:ins>
    </w:p>
    <w:p w:rsidR="00916C19" w:rsidRDefault="00346E7C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:rsidR="00916C19" w:rsidRDefault="00346E7C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(SIZE(1..maxnoofPSCellCandidates)) OF </w:t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</w:p>
    <w:p w:rsidR="00CA7CC7" w:rsidRDefault="00CA7CC7" w:rsidP="00CA7CC7">
      <w:pPr>
        <w:pStyle w:val="PL"/>
        <w:rPr>
          <w:snapToGrid w:val="0"/>
        </w:rPr>
      </w:pPr>
    </w:p>
    <w:p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:rsidR="00CA7CC7" w:rsidRDefault="00CA7CC7" w:rsidP="00CA7CC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iE</w:t>
      </w:r>
      <w:proofErr w:type="spellEnd"/>
      <w:proofErr w:type="gramEnd"/>
      <w:r w:rsidRPr="00B64500">
        <w:rPr>
          <w:snapToGrid w:val="0"/>
          <w:lang w:val="fr-FR"/>
        </w:rPr>
        <w:t>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</w:t>
      </w:r>
      <w:proofErr w:type="spellStart"/>
      <w:r w:rsidRPr="00B64500">
        <w:rPr>
          <w:snapToGrid w:val="0"/>
          <w:lang w:val="fr-FR"/>
        </w:rPr>
        <w:t>CPACcandidatePSCells</w:t>
      </w:r>
      <w:proofErr w:type="spellEnd"/>
      <w:r w:rsidRPr="00B64500">
        <w:rPr>
          <w:snapToGrid w:val="0"/>
          <w:lang w:val="fr-FR"/>
        </w:rPr>
        <w:t>-item-</w:t>
      </w:r>
      <w:proofErr w:type="spellStart"/>
      <w:r w:rsidRPr="00B64500">
        <w:rPr>
          <w:snapToGrid w:val="0"/>
          <w:lang w:val="fr-FR"/>
        </w:rPr>
        <w:t>ExtIEs</w:t>
      </w:r>
      <w:proofErr w:type="spellEnd"/>
      <w:r w:rsidRPr="00B64500">
        <w:rPr>
          <w:snapToGrid w:val="0"/>
          <w:lang w:val="fr-FR"/>
        </w:rPr>
        <w:t>}}</w:t>
      </w:r>
      <w:r w:rsidRPr="00B64500">
        <w:rPr>
          <w:snapToGrid w:val="0"/>
          <w:lang w:val="fr-FR"/>
        </w:rPr>
        <w:tab/>
        <w:t>OPTIONAL,</w:t>
      </w:r>
    </w:p>
    <w:p w:rsidR="00CA7CC7" w:rsidRPr="00C37D2B" w:rsidRDefault="00CA7CC7" w:rsidP="00CA7CC7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CA7CC7" w:rsidRPr="00C37D2B" w:rsidRDefault="00CA7CC7" w:rsidP="00CA7CC7">
      <w:pPr>
        <w:pStyle w:val="PL"/>
        <w:rPr>
          <w:snapToGrid w:val="0"/>
        </w:rPr>
      </w:pPr>
    </w:p>
    <w:p w:rsidR="00CA7CC7" w:rsidRPr="00C37D2B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:rsidR="00CA7CC7" w:rsidRDefault="00CA7CC7" w:rsidP="00CA7CC7">
      <w:pPr>
        <w:pStyle w:val="PL"/>
        <w:rPr>
          <w:snapToGrid w:val="0"/>
        </w:rPr>
      </w:pPr>
    </w:p>
    <w:p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CPCindicator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-initiation,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-modification,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-cancellation, ...}</w:t>
      </w:r>
    </w:p>
    <w:p w:rsidR="00CA7CC7" w:rsidRDefault="00CA7CC7" w:rsidP="00CA7CC7">
      <w:pPr>
        <w:pStyle w:val="PL"/>
        <w:rPr>
          <w:snapToGrid w:val="0"/>
        </w:rPr>
      </w:pPr>
    </w:p>
    <w:p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CPAInformationRequest-ExtIEs</w:t>
      </w:r>
      <w:proofErr w:type="spellEnd"/>
      <w:r w:rsidRPr="00B64500">
        <w:rPr>
          <w:snapToGrid w:val="0"/>
          <w:lang w:val="fr-FR"/>
        </w:rPr>
        <w:t>} } OPTIONAL,</w:t>
      </w:r>
    </w:p>
    <w:p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:rsidR="00CA7CC7" w:rsidRPr="00B64500" w:rsidRDefault="00CA7CC7" w:rsidP="00CA7CC7">
      <w:pPr>
        <w:pStyle w:val="PL"/>
        <w:rPr>
          <w:snapToGrid w:val="0"/>
          <w:lang w:val="fr-FR"/>
        </w:rPr>
      </w:pPr>
    </w:p>
    <w:p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CPAInformationRequest-ExtIEs</w:t>
      </w:r>
      <w:proofErr w:type="spellEnd"/>
      <w:r>
        <w:rPr>
          <w:snapToGrid w:val="0"/>
          <w:lang w:val="fr-FR"/>
        </w:rPr>
        <w:t xml:space="preserve"> XNAP-PROTOCOL-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:rsidR="00916C19" w:rsidRDefault="00346E7C">
      <w:pPr>
        <w:pStyle w:val="PL"/>
        <w:rPr>
          <w:ins w:id="92" w:author="Author"/>
          <w:snapToGrid w:val="0"/>
        </w:rPr>
      </w:pPr>
      <w:ins w:id="93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  <w:t>PRESENCE optional},</w:t>
        </w:r>
      </w:ins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916C19" w:rsidRDefault="00916C19">
      <w:pPr>
        <w:pStyle w:val="PL"/>
        <w:rPr>
          <w:snapToGrid w:val="0"/>
          <w:lang w:val="fr-FR"/>
        </w:rPr>
      </w:pPr>
    </w:p>
    <w:p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CPAInformationAck</w:t>
      </w:r>
      <w:proofErr w:type="spellEnd"/>
      <w:r>
        <w:rPr>
          <w:snapToGrid w:val="0"/>
          <w:lang w:val="fr-FR"/>
        </w:rPr>
        <w:t xml:space="preserve"> ::= SEQUENCE {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candidate-</w:t>
      </w:r>
      <w:proofErr w:type="spellStart"/>
      <w:r>
        <w:rPr>
          <w:snapToGrid w:val="0"/>
          <w:lang w:val="fr-FR"/>
        </w:rPr>
        <w:t>pscells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CPACcandidatePSCells-list</w:t>
      </w:r>
      <w:proofErr w:type="spellEnd"/>
      <w:r>
        <w:rPr>
          <w:snapToGrid w:val="0"/>
          <w:lang w:val="fr-FR"/>
        </w:rPr>
        <w:t>,</w:t>
      </w:r>
    </w:p>
    <w:p w:rsidR="00916C19" w:rsidRDefault="00346E7C">
      <w:pPr>
        <w:pStyle w:val="PL"/>
        <w:rPr>
          <w:snapToGrid w:val="0"/>
          <w:lang w:val="fr-FR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iE</w:t>
      </w:r>
      <w:proofErr w:type="spellEnd"/>
      <w:r>
        <w:rPr>
          <w:rFonts w:eastAsia="等线"/>
          <w:snapToGrid w:val="0"/>
          <w:lang w:val="fr-FR" w:eastAsia="zh-CN"/>
        </w:rPr>
        <w:t>-Extensions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CPAInformationAck-ExtIEs</w:t>
      </w:r>
      <w:proofErr w:type="spellEnd"/>
      <w:r>
        <w:rPr>
          <w:snapToGrid w:val="0"/>
          <w:lang w:val="fr-FR"/>
        </w:rPr>
        <w:t>} } OPTIONAL,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CPAInformationAck-ExtIEs</w:t>
      </w:r>
      <w:proofErr w:type="spellEnd"/>
      <w:r>
        <w:rPr>
          <w:snapToGrid w:val="0"/>
        </w:rPr>
        <w:t xml:space="preserve"> XNAP-PROTOCOL-EXTENSION ::= {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916C19" w:rsidRDefault="00916C19">
      <w:pPr>
        <w:pStyle w:val="PL"/>
        <w:rPr>
          <w:snapToGrid w:val="0"/>
        </w:rPr>
      </w:pP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SEQUENCE {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integrityProtectionResult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confidentialityProtectionResult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>} } OPTIONAL,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 xml:space="preserve"> XNAP-PROTOCOL-EXTENSION ::= {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916C19" w:rsidRDefault="00916C19">
      <w:pPr>
        <w:pStyle w:val="PL"/>
        <w:rPr>
          <w:ins w:id="94" w:author="Author"/>
          <w:snapToGrid w:val="0"/>
          <w:lang w:eastAsia="zh-CN"/>
        </w:rPr>
      </w:pPr>
    </w:p>
    <w:p w:rsidR="00916C19" w:rsidRDefault="00346E7C">
      <w:pPr>
        <w:pStyle w:val="PL"/>
        <w:rPr>
          <w:ins w:id="95" w:author="Author"/>
          <w:snapToGrid w:val="0"/>
          <w:lang w:eastAsia="zh-CN"/>
        </w:rPr>
      </w:pPr>
      <w:proofErr w:type="spellStart"/>
      <w:ins w:id="96" w:author="Author"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Request ::=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highlight w:val="yellow"/>
            <w:lang w:eastAsia="zh-CN"/>
          </w:rPr>
          <w:t>FFS</w:t>
        </w:r>
      </w:ins>
    </w:p>
    <w:p w:rsidR="00916C19" w:rsidRDefault="00916C19">
      <w:pPr>
        <w:pStyle w:val="PL"/>
        <w:rPr>
          <w:snapToGrid w:val="0"/>
          <w:lang w:eastAsia="zh-CN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</w:t>
      </w:r>
      <w:proofErr w:type="spellEnd"/>
      <w:r>
        <w:rPr>
          <w:rFonts w:eastAsia="宋体"/>
          <w:snapToGrid w:val="0"/>
        </w:rPr>
        <w:t xml:space="preserve"> ::= SEQUENCE {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>,</w:t>
      </w:r>
    </w:p>
    <w:p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iE</w:t>
      </w:r>
      <w:proofErr w:type="spellEnd"/>
      <w:r>
        <w:rPr>
          <w:rFonts w:eastAsia="宋体"/>
          <w:snapToGrid w:val="0"/>
          <w:lang w:val="fr-FR"/>
        </w:rPr>
        <w:t>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ProtocolExtensionContainer</w:t>
      </w:r>
      <w:proofErr w:type="spellEnd"/>
      <w:r>
        <w:rPr>
          <w:rFonts w:eastAsia="宋体"/>
          <w:snapToGrid w:val="0"/>
          <w:lang w:val="fr-FR"/>
        </w:rPr>
        <w:t xml:space="preserve"> { { </w:t>
      </w:r>
      <w:proofErr w:type="spellStart"/>
      <w:r>
        <w:rPr>
          <w:rFonts w:eastAsia="宋体"/>
          <w:snapToGrid w:val="0"/>
          <w:lang w:val="fr-FR"/>
        </w:rPr>
        <w:t>SensorMeasurementConfiguration-ExtIEs</w:t>
      </w:r>
      <w:proofErr w:type="spellEnd"/>
      <w:r>
        <w:rPr>
          <w:rFonts w:eastAsia="宋体"/>
          <w:snapToGrid w:val="0"/>
          <w:lang w:val="fr-FR"/>
        </w:rPr>
        <w:t xml:space="preserve"> } } OPTIONAL,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916C19" w:rsidRDefault="00916C19">
      <w:pPr>
        <w:pStyle w:val="PL"/>
        <w:rPr>
          <w:rFonts w:eastAsia="宋体"/>
          <w:snapToGrid w:val="0"/>
        </w:rPr>
      </w:pPr>
    </w:p>
    <w:p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SensorMeasurementConfiguration-ExtIEs</w:t>
      </w:r>
      <w:proofErr w:type="spellEnd"/>
      <w:r>
        <w:rPr>
          <w:rFonts w:eastAsia="宋体"/>
          <w:snapToGrid w:val="0"/>
        </w:rPr>
        <w:t xml:space="preserve"> XNAP-PROTOCOL-EXTENSION ::= {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:rsidR="00916C19" w:rsidRDefault="00346E7C">
      <w:pPr>
        <w:pStyle w:val="Heading3"/>
      </w:pPr>
      <w:bookmarkStart w:id="97" w:name="_Toc120033704"/>
      <w:bookmarkStart w:id="98" w:name="_Toc64447442"/>
      <w:bookmarkStart w:id="99" w:name="_Toc20955410"/>
      <w:bookmarkStart w:id="100" w:name="_Toc51850894"/>
      <w:bookmarkStart w:id="101" w:name="_Toc29991618"/>
      <w:bookmarkStart w:id="102" w:name="_Toc56693898"/>
      <w:bookmarkStart w:id="103" w:name="_Toc74151634"/>
      <w:bookmarkStart w:id="104" w:name="_Toc45108193"/>
      <w:bookmarkStart w:id="105" w:name="_Toc36556021"/>
      <w:bookmarkStart w:id="106" w:name="_Toc88654108"/>
      <w:bookmarkStart w:id="107" w:name="_Toc97904464"/>
      <w:bookmarkStart w:id="108" w:name="_Toc105174888"/>
      <w:bookmarkStart w:id="109" w:name="_Toc98868602"/>
      <w:bookmarkStart w:id="110" w:name="_Toc44497806"/>
      <w:bookmarkStart w:id="111" w:name="_Toc66286936"/>
      <w:bookmarkStart w:id="112" w:name="_Toc45901813"/>
      <w:bookmarkStart w:id="113" w:name="_Toc106109725"/>
      <w:bookmarkStart w:id="114" w:name="_Toc113825547"/>
      <w:r>
        <w:lastRenderedPageBreak/>
        <w:t>9.3.7</w:t>
      </w:r>
      <w:r>
        <w:tab/>
        <w:t>Constant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Constant definitions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proofErr w:type="spellStart"/>
      <w:r>
        <w:t>XnAP</w:t>
      </w:r>
      <w:proofErr w:type="spellEnd"/>
      <w:r>
        <w:t>-Constants {</w:t>
      </w:r>
    </w:p>
    <w:p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DEFINITIONS AUTOMATIC TAGS ::=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BEGIN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IMPORTS</w:t>
      </w:r>
    </w:p>
    <w:p w:rsidR="00916C19" w:rsidRDefault="00346E7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:rsidR="00916C19" w:rsidRDefault="00346E7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:rsidR="00916C19" w:rsidRDefault="00346E7C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:rsidR="00916C19" w:rsidRDefault="00916C19">
      <w:pPr>
        <w:pStyle w:val="PL"/>
      </w:pP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  <w:outlineLvl w:val="3"/>
      </w:pPr>
      <w:r>
        <w:t>-- Elementary Procedures</w:t>
      </w:r>
    </w:p>
    <w:p w:rsidR="00916C19" w:rsidRDefault="00346E7C">
      <w:pPr>
        <w:pStyle w:val="PL"/>
      </w:pPr>
      <w:r>
        <w:t>--</w:t>
      </w:r>
    </w:p>
    <w:p w:rsidR="00916C19" w:rsidRDefault="00346E7C">
      <w:pPr>
        <w:pStyle w:val="PL"/>
      </w:pPr>
      <w:r>
        <w:t>-- **************************************************************</w:t>
      </w:r>
    </w:p>
    <w:p w:rsidR="00916C19" w:rsidRDefault="00916C19">
      <w:pPr>
        <w:pStyle w:val="PL"/>
      </w:pP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0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3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4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5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6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7</w:t>
      </w:r>
    </w:p>
    <w:p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8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:rsidR="00916C19" w:rsidRDefault="00346E7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:rsidR="00916C19" w:rsidRDefault="00346E7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:rsidR="00916C19" w:rsidRDefault="00346E7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:rsidR="00CA7CC7" w:rsidRDefault="00346E7C" w:rsidP="00CA7CC7">
      <w:pPr>
        <w:pStyle w:val="PL"/>
      </w:pPr>
      <w:bookmarkStart w:id="115" w:name="_Hlk138181653"/>
      <w:r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HashedUEIdentityIndexValue</w:t>
      </w:r>
      <w:bookmarkEnd w:id="115"/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</w:t>
      </w:r>
      <w:proofErr w:type="gramStart"/>
      <w:r>
        <w:rPr>
          <w:rFonts w:eastAsia="宋体"/>
          <w:snapToGrid w:val="0"/>
          <w:lang w:eastAsia="en-GB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:rsidR="00703713" w:rsidRDefault="00703713" w:rsidP="00703713">
      <w:pPr>
        <w:pStyle w:val="PL"/>
        <w:rPr>
          <w:snapToGrid w:val="0"/>
        </w:rPr>
      </w:pPr>
      <w:bookmarkStart w:id="116" w:name="_Hlk146619117"/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:rsidR="00703713" w:rsidRDefault="00703713" w:rsidP="00703713">
      <w:pPr>
        <w:pStyle w:val="PL"/>
        <w:rPr>
          <w:ins w:id="117" w:author="Author"/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snapToGrid w:val="0"/>
          <w:lang w:val="en-US" w:eastAsia="en-GB"/>
        </w:rPr>
        <w:t>ProtocolIE</w:t>
      </w:r>
      <w:proofErr w:type="spellEnd"/>
      <w:r w:rsidRPr="00D33077">
        <w:rPr>
          <w:snapToGrid w:val="0"/>
          <w:lang w:val="en-US" w:eastAsia="en-GB"/>
        </w:rPr>
        <w:t>-</w:t>
      </w:r>
      <w:proofErr w:type="gramStart"/>
      <w:r w:rsidRPr="00D33077">
        <w:rPr>
          <w:snapToGrid w:val="0"/>
          <w:lang w:val="en-US" w:eastAsia="en-GB"/>
        </w:rPr>
        <w:t>ID ::=</w:t>
      </w:r>
      <w:proofErr w:type="gramEnd"/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116"/>
      <w:r w:rsidRPr="00703713">
        <w:rPr>
          <w:rFonts w:eastAsia="宋体"/>
          <w:snapToGrid w:val="0"/>
          <w:lang w:eastAsia="zh-CN"/>
        </w:rPr>
        <w:t xml:space="preserve"> </w:t>
      </w:r>
    </w:p>
    <w:p w:rsidR="00703713" w:rsidRPr="00703713" w:rsidRDefault="00703713" w:rsidP="00703713">
      <w:pPr>
        <w:pStyle w:val="PL"/>
        <w:rPr>
          <w:snapToGrid w:val="0"/>
          <w:lang w:eastAsia="zh-CN"/>
        </w:rPr>
      </w:pPr>
      <w:ins w:id="118" w:author="Author"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xx1</w:t>
        </w:r>
      </w:ins>
    </w:p>
    <w:p w:rsidR="00703713" w:rsidRPr="002B4083" w:rsidRDefault="00703713" w:rsidP="00703713">
      <w:pPr>
        <w:pStyle w:val="PL"/>
        <w:rPr>
          <w:snapToGrid w:val="0"/>
          <w:lang w:eastAsia="zh-CN"/>
        </w:rPr>
      </w:pPr>
    </w:p>
    <w:p w:rsidR="00703713" w:rsidRPr="00F47421" w:rsidRDefault="00703713" w:rsidP="00703713">
      <w:pPr>
        <w:pStyle w:val="PL"/>
        <w:rPr>
          <w:snapToGrid w:val="0"/>
          <w:lang w:val="en-US" w:eastAsia="zh-CN"/>
        </w:rPr>
      </w:pPr>
    </w:p>
    <w:p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:rsidR="00916C19" w:rsidRDefault="00916C19"/>
    <w:sectPr w:rsidR="00916C1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357" w:rsidRDefault="000D3357">
      <w:pPr>
        <w:spacing w:after="0" w:line="240" w:lineRule="auto"/>
      </w:pPr>
      <w:r>
        <w:separator/>
      </w:r>
    </w:p>
  </w:endnote>
  <w:endnote w:type="continuationSeparator" w:id="0">
    <w:p w:rsidR="000D3357" w:rsidRDefault="000D3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HP Simplified Hans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357" w:rsidRDefault="000D3357">
      <w:pPr>
        <w:spacing w:after="0" w:line="240" w:lineRule="auto"/>
      </w:pPr>
      <w:r>
        <w:separator/>
      </w:r>
    </w:p>
  </w:footnote>
  <w:footnote w:type="continuationSeparator" w:id="0">
    <w:p w:rsidR="000D3357" w:rsidRDefault="000D3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6C19" w:rsidRDefault="00346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3357"/>
    <w:rsid w:val="000D44B3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1E2B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3534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0B57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713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D7E47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0BDC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A7CC7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0E1E"/>
    <w:rsid w:val="00E4447B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F1DF40"/>
  <w15:docId w15:val="{09F800A5-02FB-420C-9F95-EB997A1C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semiHidden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CA7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9AC9AA2A-50EF-4463-8C6D-037ACDFF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1541</Words>
  <Characters>8786</Characters>
  <Application>Microsoft Office Word</Application>
  <DocSecurity>0</DocSecurity>
  <Lines>73</Lines>
  <Paragraphs>20</Paragraphs>
  <ScaleCrop>false</ScaleCrop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Author</cp:lastModifiedBy>
  <cp:revision>6</cp:revision>
  <dcterms:created xsi:type="dcterms:W3CDTF">2023-09-18T01:00:00Z</dcterms:created>
  <dcterms:modified xsi:type="dcterms:W3CDTF">2023-09-26T03:20:00Z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(3)GqeLeVN03R46SXRaDwrsauQJqk45yX1vxMXAsOVQxpsn5i8qBexfg5YUVfqQRSfhkFn273Di
QPFVgzLpRQR5PRt9q5ab/HxckdxIfa8FEFz/nAoXD4v4NIDtEUHvsGa7uM/YLG8OMkNpiJKv
B35i1s6EKtUZWQnSb3aVZ5WFPze6JPK4+aW+/fDUMSEU9gzCmm4sQc7E8zzesnD7ORsF1ISt
sG/FyxFnrQ+ypRA8nN</vt:lpwstr>
  </property>
  <property fmtid="{D5CDD505-2E9C-101B-9397-08002B2CF9AE}" pid="3" name="_2015_ms_pID_7253431">
    <vt:lpwstr>KXl0XTgRLBUOp2AZ63koThkB4y0VSTWPu1dEdKn42VCV79sqsdaDov
Er6vfJEzmzj/XbIWnhn7TVWlmjNe9GXC6qenlDQxiuwms5rN0gPBLvmJ4GWF6zja4/Px9JxN
NbMEuprmR43uUSJpAxQzcPgvY/mV3z6VkujdLtn1pfyOauX5Qp5NfuXs6/If0ZifR6uk49vQ
Htbj1AerpmvarzqChwYuHwzYvWo8Fq4JwEBJ</vt:lpwstr>
  </property>
  <property fmtid="{D5CDD505-2E9C-101B-9397-08002B2CF9AE}" pid="4" name="_2015_ms_pID_7253432">
    <vt:lpwstr>uA==</vt:lpwstr>
  </property>
</Properties>
</file>